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173B05F9"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F54056">
        <w:rPr>
          <w:rFonts w:cs="Arial"/>
          <w:b/>
          <w:noProof/>
          <w:sz w:val="24"/>
        </w:rPr>
        <w:t>8069</w:t>
      </w:r>
    </w:p>
    <w:p w14:paraId="1C8F3167" w14:textId="4AB20EA4"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F54056">
        <w:rPr>
          <w:b/>
          <w:noProof/>
          <w:color w:val="3333FF"/>
          <w:sz w:val="24"/>
        </w:rPr>
        <w:t>7421</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35DB881D" w:rsidR="00377ED2" w:rsidRPr="00392FEC" w:rsidRDefault="00A81308" w:rsidP="0070481A">
            <w:pPr>
              <w:pStyle w:val="CRCoverPage"/>
              <w:spacing w:after="0"/>
              <w:rPr>
                <w:b/>
                <w:noProof/>
              </w:rPr>
            </w:pPr>
            <w:r>
              <w:rPr>
                <w:b/>
                <w:noProof/>
                <w:sz w:val="28"/>
              </w:rPr>
              <w:t>3529</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290ADCB" w:rsidR="00377ED2" w:rsidRPr="00410371" w:rsidRDefault="00F54056" w:rsidP="006B4BDE">
            <w:pPr>
              <w:pStyle w:val="CRCoverPage"/>
              <w:spacing w:after="0"/>
              <w:jc w:val="center"/>
              <w:rPr>
                <w:b/>
                <w:noProof/>
              </w:rPr>
            </w:pPr>
            <w:r w:rsidRPr="00F54056">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18DAC254" w:rsidR="00377ED2" w:rsidRPr="00392FEC" w:rsidRDefault="0070481A" w:rsidP="006B4BDE">
            <w:pPr>
              <w:pStyle w:val="CRCoverPage"/>
              <w:spacing w:after="0"/>
              <w:jc w:val="center"/>
              <w:rPr>
                <w:b/>
                <w:noProof/>
                <w:sz w:val="28"/>
              </w:rPr>
            </w:pPr>
            <w:r>
              <w:rPr>
                <w:b/>
                <w:noProof/>
                <w:sz w:val="28"/>
              </w:rPr>
              <w:t>15.8</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97C9FF3" w:rsidR="00377ED2" w:rsidRDefault="00377ED2" w:rsidP="0070481A">
            <w:pPr>
              <w:pStyle w:val="CRCoverPage"/>
              <w:spacing w:after="0"/>
              <w:ind w:left="100"/>
              <w:rPr>
                <w:noProof/>
              </w:rPr>
            </w:pPr>
            <w:r>
              <w:t>Location Reporting</w:t>
            </w:r>
            <w:r w:rsidR="00A81308">
              <w:t>: LI and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5875618B" w:rsidR="00377ED2" w:rsidRDefault="00F54056" w:rsidP="006B4BDE">
            <w:pPr>
              <w:pStyle w:val="CRCoverPage"/>
              <w:spacing w:after="0"/>
              <w:ind w:left="100"/>
              <w:rPr>
                <w:noProof/>
              </w:rPr>
            </w:pPr>
            <w:r>
              <w:rPr>
                <w:noProof/>
              </w:rPr>
              <w:t>2019-06-2</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64B8E58B" w14:textId="53F223C6" w:rsidR="00B962AB" w:rsidRDefault="00422FB6" w:rsidP="00416E4B">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noting that: </w:t>
            </w:r>
          </w:p>
          <w:p w14:paraId="30D12402" w14:textId="3A832368" w:rsidR="00B962AB" w:rsidRPr="00B962AB" w:rsidRDefault="00B962AB" w:rsidP="00B962AB">
            <w:pPr>
              <w:pStyle w:val="CRCoverPage"/>
              <w:spacing w:after="0"/>
              <w:ind w:left="100"/>
              <w:jc w:val="both"/>
              <w:rPr>
                <w:i/>
                <w:noProof/>
              </w:rPr>
            </w:pPr>
            <w:r w:rsidRPr="00B962AB">
              <w:rPr>
                <w:rFonts w:cs="Arial"/>
                <w:i/>
                <w:iCs/>
              </w:rPr>
              <w:t>“it should be possible to enable or disable secondary reporting of Secondary Cell information on a per UE basis.”</w:t>
            </w:r>
          </w:p>
          <w:p w14:paraId="6C90FC6C" w14:textId="77777777" w:rsidR="00B962AB" w:rsidRDefault="00B962AB" w:rsidP="00B962AB">
            <w:pPr>
              <w:pStyle w:val="CRCoverPage"/>
              <w:spacing w:after="0"/>
              <w:ind w:left="100"/>
              <w:jc w:val="both"/>
              <w:rPr>
                <w:noProof/>
              </w:rPr>
            </w:pPr>
          </w:p>
          <w:p w14:paraId="58E66264" w14:textId="260FD77D" w:rsidR="00B962AB" w:rsidRDefault="00B962AB" w:rsidP="006B4BDE">
            <w:pPr>
              <w:pStyle w:val="CRCoverPage"/>
              <w:spacing w:after="0"/>
              <w:ind w:left="100"/>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18F3" w14:textId="6D18665D" w:rsidR="00422FB6" w:rsidRDefault="00416E4B" w:rsidP="00E17A38">
            <w:pPr>
              <w:pStyle w:val="CRCoverPage"/>
              <w:spacing w:after="0"/>
              <w:ind w:left="100"/>
              <w:rPr>
                <w:noProof/>
              </w:rPr>
            </w:pPr>
            <w:r>
              <w:rPr>
                <w:noProof/>
              </w:rPr>
              <w:t>The recently added Location Reporting request to report all the PSCell ID changes is modified so that the MME can request (or not):</w:t>
            </w:r>
          </w:p>
          <w:p w14:paraId="5C1BEF9A" w14:textId="77777777" w:rsidR="00416E4B" w:rsidRDefault="00416E4B" w:rsidP="00E17A38">
            <w:pPr>
              <w:pStyle w:val="CRCoverPage"/>
              <w:spacing w:after="0"/>
              <w:ind w:left="100"/>
              <w:rPr>
                <w:noProof/>
              </w:rPr>
            </w:pPr>
          </w:p>
          <w:p w14:paraId="51927BE6" w14:textId="08B5C3CD" w:rsidR="00416E4B" w:rsidRDefault="00416E4B" w:rsidP="002B6149">
            <w:pPr>
              <w:pStyle w:val="CRCoverPage"/>
              <w:spacing w:after="0"/>
              <w:ind w:left="460"/>
              <w:rPr>
                <w:noProof/>
              </w:rPr>
            </w:pPr>
            <w:r>
              <w:rPr>
                <w:noProof/>
              </w:rPr>
              <w:t>Reporting of all PSCell ID changes for that UE (as well as changes in Master RAN node primary cell)</w:t>
            </w:r>
          </w:p>
          <w:p w14:paraId="5CE856E5" w14:textId="234482DB" w:rsidR="00416E4B" w:rsidRDefault="00416E4B" w:rsidP="002B6149">
            <w:pPr>
              <w:pStyle w:val="CRCoverPage"/>
              <w:spacing w:after="0"/>
              <w:ind w:left="460"/>
              <w:rPr>
                <w:noProof/>
              </w:rPr>
            </w:pPr>
          </w:p>
          <w:p w14:paraId="0CC62B60" w14:textId="77777777" w:rsidR="00416E4B" w:rsidRDefault="00416E4B" w:rsidP="00E17A38">
            <w:pPr>
              <w:pStyle w:val="CRCoverPage"/>
              <w:spacing w:after="0"/>
              <w:ind w:left="100"/>
              <w:rPr>
                <w:noProof/>
              </w:rPr>
            </w:pPr>
          </w:p>
          <w:p w14:paraId="1CE1C070" w14:textId="474CA023" w:rsidR="00416E4B" w:rsidRDefault="00416E4B" w:rsidP="002B6149">
            <w:pPr>
              <w:pStyle w:val="CRCoverPage"/>
              <w:spacing w:after="0"/>
              <w:ind w:left="100"/>
              <w:rPr>
                <w:noProof/>
              </w:rPr>
            </w:pPr>
            <w:r>
              <w:rPr>
                <w:noProof/>
              </w:rPr>
              <w:t>Local LI policy can be used to control whether th</w:t>
            </w:r>
            <w:r w:rsidR="002B6149">
              <w:rPr>
                <w:noProof/>
              </w:rPr>
              <w:t>is</w:t>
            </w:r>
            <w:r>
              <w:rPr>
                <w:noProof/>
              </w:rPr>
              <w:t xml:space="preserve"> applie</w:t>
            </w:r>
            <w:r w:rsidR="002B6149">
              <w:rPr>
                <w:noProof/>
              </w:rPr>
              <w:t>s</w:t>
            </w:r>
            <w:r>
              <w:rPr>
                <w:noProof/>
              </w:rPr>
              <w:t xml:space="preserve"> to all or only some of the UEs.</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ECD021C" w:rsidR="00377ED2" w:rsidRDefault="00AD2683" w:rsidP="006B4BDE">
            <w:pPr>
              <w:pStyle w:val="CRCoverPage"/>
              <w:spacing w:after="0"/>
              <w:ind w:left="100"/>
              <w:rPr>
                <w:noProof/>
              </w:rPr>
            </w:pPr>
            <w:r>
              <w:rPr>
                <w:noProof/>
              </w:rPr>
              <w:t>5.9.1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364997A0" w14:textId="162A7C78" w:rsidR="00AD2683" w:rsidRPr="00990165" w:rsidRDefault="00AD2683" w:rsidP="00AD2683">
      <w:pPr>
        <w:pStyle w:val="Heading3"/>
      </w:pPr>
      <w:bookmarkStart w:id="2" w:name="_Toc11128535"/>
      <w:r w:rsidRPr="00990165">
        <w:lastRenderedPageBreak/>
        <w:t>5.9.1</w:t>
      </w:r>
      <w:r w:rsidRPr="00990165">
        <w:tab/>
        <w:t>Location Reporting Procedure</w:t>
      </w:r>
      <w:bookmarkEnd w:id="2"/>
    </w:p>
    <w:p w14:paraId="404AB40F" w14:textId="1B20F919" w:rsidR="00AD2683" w:rsidRPr="00990165" w:rsidRDefault="00AD2683" w:rsidP="00AD2683">
      <w:r w:rsidRPr="00990165">
        <w:t>This procedure is used by an MME to request the eNodeB to report where the UE is currently located when the target UE is in ECM-CONNECTED state. The need for the eNodeB to continue reporting ceases when the UE transitions to ECM-IDLE. This procedure may be used for services that require accurate cell identification (e.g. for emergency services, lawful intercept, charging).</w:t>
      </w:r>
      <w:r>
        <w:t xml:space="preserve"> </w:t>
      </w:r>
      <w:del w:id="3" w:author="Pudney, Chris, Vodafone Group 10" w:date="2019-06-17T14:15:00Z">
        <w:r w:rsidDel="00AD2683">
          <w:delText>When Dual Connectivity is activated, the report includes the Cell IDs of both the Primary cell in the Master RAN node and the Primary cell in the Secondary RAN node.</w:delText>
        </w:r>
      </w:del>
    </w:p>
    <w:bookmarkStart w:id="4" w:name="_MON_1287406909"/>
    <w:bookmarkEnd w:id="4"/>
    <w:p w14:paraId="0CEA829D" w14:textId="77777777" w:rsidR="00AD2683" w:rsidRPr="00990165" w:rsidRDefault="00AD2683" w:rsidP="00AD2683">
      <w:pPr>
        <w:pStyle w:val="TH"/>
      </w:pPr>
      <w:r w:rsidRPr="00990165">
        <w:object w:dxaOrig="3825" w:dyaOrig="2849" w14:anchorId="1373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3pt;height:142.4pt" o:ole="">
            <v:imagedata r:id="rId12" o:title=""/>
          </v:shape>
          <o:OLEObject Type="Embed" ProgID="Word.Picture.8" ShapeID="_x0000_i1025" DrawAspect="Content" ObjectID="_1623112450" r:id="rId13"/>
        </w:object>
      </w:r>
    </w:p>
    <w:p w14:paraId="1BA16860" w14:textId="77777777" w:rsidR="00AD2683" w:rsidRPr="00990165" w:rsidRDefault="00AD2683" w:rsidP="00AD2683">
      <w:pPr>
        <w:pStyle w:val="TF"/>
      </w:pPr>
      <w:r w:rsidRPr="00990165">
        <w:t>Figure 5.9.1-1: Location Reporting Procedure</w:t>
      </w:r>
    </w:p>
    <w:p w14:paraId="255635D7" w14:textId="77777777" w:rsidR="00AD2683" w:rsidRDefault="00AD2683" w:rsidP="00C50662">
      <w:pPr>
        <w:pStyle w:val="B1"/>
        <w:rPr>
          <w:ins w:id="5" w:author="Pudney, Chris, Vodafone Group 10" w:date="2019-06-17T14:17:00Z"/>
        </w:rPr>
      </w:pPr>
      <w:r w:rsidRPr="00990165">
        <w:t>1)</w:t>
      </w:r>
      <w:r w:rsidRPr="00990165">
        <w:tab/>
        <w:t>The MME sends a Location Reporting Control message to the eNodeB. The Location Reporting Control message shall identify the UE for which reports are requested, the requested location information and may contain information such as reporting type. Requested location information is TAI+EGCI</w:t>
      </w:r>
      <w:ins w:id="6" w:author="Pudney, Chris, Vodafone Group 10" w:date="2019-06-17T14:16:00Z">
        <w:r>
          <w:t>, and if requested by the MME, PSCell ID</w:t>
        </w:r>
      </w:ins>
      <w:r w:rsidRPr="00990165">
        <w:t xml:space="preserve">. </w:t>
      </w:r>
    </w:p>
    <w:p w14:paraId="2CA949C4" w14:textId="77777777" w:rsidR="00AD2683" w:rsidRDefault="00AD2683">
      <w:pPr>
        <w:pStyle w:val="B1"/>
        <w:ind w:left="644" w:firstLine="0"/>
        <w:rPr>
          <w:ins w:id="7" w:author="Pudney, Chris, Vodafone Group 10" w:date="2019-06-17T14:18:00Z"/>
        </w:rPr>
        <w:pPrChange w:id="8" w:author="Pudney, Chris, Vodafone Group 10" w:date="2019-06-17T14:17:00Z">
          <w:pPr>
            <w:pStyle w:val="B1"/>
          </w:pPr>
        </w:pPrChange>
      </w:pPr>
      <w:r w:rsidRPr="00990165">
        <w:t>Reporting type indicates whether the message is intended to trigger</w:t>
      </w:r>
      <w:ins w:id="9" w:author="Pudney, Chris, Vodafone Group 10" w:date="2019-06-17T14:17:00Z">
        <w:r>
          <w:t>:</w:t>
        </w:r>
      </w:ins>
    </w:p>
    <w:p w14:paraId="16261E57" w14:textId="4D366948" w:rsidR="00AD2683" w:rsidRDefault="00AD2683">
      <w:pPr>
        <w:pStyle w:val="B2"/>
        <w:rPr>
          <w:ins w:id="10" w:author="Pudney, Chris, Vodafone Group 10" w:date="2019-06-17T14:19:00Z"/>
        </w:rPr>
        <w:pPrChange w:id="11" w:author="Pudney, Chris, Vodafone Group 10" w:date="2019-06-17T14:18:00Z">
          <w:pPr>
            <w:pStyle w:val="B1"/>
          </w:pPr>
        </w:pPrChange>
      </w:pPr>
      <w:ins w:id="12" w:author="Pudney, Chris, Vodafone Group 10" w:date="2019-06-17T14:18:00Z">
        <w:r>
          <w:tab/>
        </w:r>
      </w:ins>
      <w:r w:rsidRPr="00990165">
        <w:t>a single stand</w:t>
      </w:r>
      <w:r w:rsidRPr="00990165">
        <w:noBreakHyphen/>
        <w:t>alone report about the current Cell ID serving the UE</w:t>
      </w:r>
      <w:ins w:id="13" w:author="Pudney, Chris, Vodafone Group 10" w:date="2019-06-17T14:19:00Z">
        <w:r>
          <w:t>,</w:t>
        </w:r>
      </w:ins>
      <w:r w:rsidRPr="00990165">
        <w:t xml:space="preserve"> or</w:t>
      </w:r>
      <w:ins w:id="14" w:author="Pudney, Chris, Vodafone Group 10" w:date="2019-06-17T14:19:00Z">
        <w:r>
          <w:t>,</w:t>
        </w:r>
      </w:ins>
    </w:p>
    <w:p w14:paraId="179DF417" w14:textId="3B71C1F4" w:rsidR="00AD2683" w:rsidRDefault="00AD2683">
      <w:pPr>
        <w:pStyle w:val="B2"/>
        <w:rPr>
          <w:ins w:id="15" w:author="Pudney, Chris, Vodafone Group 10" w:date="2019-06-17T14:21:00Z"/>
        </w:rPr>
        <w:pPrChange w:id="16" w:author="Pudney, Chris, Vodafone Group 10" w:date="2019-06-17T14:21:00Z">
          <w:pPr>
            <w:pStyle w:val="B1"/>
          </w:pPr>
        </w:pPrChange>
      </w:pPr>
      <w:ins w:id="17" w:author="Pudney, Chris, Vodafone Group 10" w:date="2019-06-17T14:21:00Z">
        <w:r>
          <w:tab/>
        </w:r>
      </w:ins>
      <w:r w:rsidRPr="00990165">
        <w:t>start the eNodeB to report whenever the UE changes cell</w:t>
      </w:r>
      <w:ins w:id="18" w:author="Pudney, Chris, Vodafone Group 10" w:date="2019-06-17T14:22:00Z">
        <w:r w:rsidR="00C50662">
          <w:t>.</w:t>
        </w:r>
      </w:ins>
    </w:p>
    <w:p w14:paraId="46B4BE27" w14:textId="28C600B8" w:rsidR="00C50662" w:rsidRDefault="00C50662">
      <w:pPr>
        <w:pStyle w:val="B1"/>
        <w:ind w:hanging="1"/>
        <w:rPr>
          <w:ins w:id="19" w:author="Pudney, Chris, Vodafone Group 10" w:date="2019-06-17T14:25:00Z"/>
        </w:rPr>
        <w:pPrChange w:id="20" w:author="Pudney, Chris, Vodafone Group 10" w:date="2019-06-17T14:27:00Z">
          <w:pPr>
            <w:pStyle w:val="B1"/>
          </w:pPr>
        </w:pPrChange>
      </w:pPr>
      <w:ins w:id="21" w:author="Pudney, Chris, Vodafone Group 10" w:date="2019-06-17T14:23:00Z">
        <w:r>
          <w:t xml:space="preserve">In addition, the MME shall be able to control whether </w:t>
        </w:r>
      </w:ins>
      <w:ins w:id="22" w:author="Pudney, Chris, Vodafone Group 10" w:date="2019-06-17T14:54:00Z">
        <w:r w:rsidR="001F57B2">
          <w:t xml:space="preserve">or not </w:t>
        </w:r>
      </w:ins>
      <w:ins w:id="23" w:author="Pudney, Chris, Vodafone Group 10" w:date="2019-06-17T14:23:00Z">
        <w:r>
          <w:t>the RAN reports</w:t>
        </w:r>
      </w:ins>
      <w:ins w:id="24" w:author="Pudney, Chris, Vodafone Group 10" w:date="2019-06-17T14:35:00Z">
        <w:r w:rsidR="002B6149">
          <w:t xml:space="preserve"> a</w:t>
        </w:r>
      </w:ins>
      <w:ins w:id="25" w:author="Pudney, Chris, Vodafone Group 10" w:date="2019-06-17T14:24:00Z">
        <w:r>
          <w:t xml:space="preserve">ll changes in </w:t>
        </w:r>
      </w:ins>
      <w:ins w:id="26" w:author="Pudney, Chris, Vodafone Group 10" w:date="2019-06-17T14:26:00Z">
        <w:r>
          <w:t xml:space="preserve">the UE’s </w:t>
        </w:r>
      </w:ins>
      <w:ins w:id="27" w:author="Pudney, Chris, Vodafone Group 10" w:date="2019-06-17T14:24:00Z">
        <w:r>
          <w:t>PSCell ID</w:t>
        </w:r>
      </w:ins>
      <w:ins w:id="28" w:author="Pudney, Chris, Vodafone Group 10" w:date="2019-06-17T14:35:00Z">
        <w:r w:rsidR="002B6149">
          <w:t>.</w:t>
        </w:r>
      </w:ins>
    </w:p>
    <w:p w14:paraId="1A2DEC37" w14:textId="7BAECDEB" w:rsidR="00AD2683" w:rsidRDefault="00AD2683">
      <w:pPr>
        <w:pStyle w:val="B1"/>
        <w:ind w:left="644" w:firstLine="0"/>
        <w:pPrChange w:id="29" w:author="Pudney, Chris, Vodafone Group 10" w:date="2019-06-17T14:16:00Z">
          <w:pPr>
            <w:pStyle w:val="B1"/>
          </w:pPr>
        </w:pPrChange>
      </w:pPr>
      <w:del w:id="30" w:author="Pudney, Chris, Vodafone Group 10" w:date="2019-06-17T14:26:00Z">
        <w:r w:rsidDel="00C50662">
          <w:delText>In the latter case, when Dual Connectivity is in use the Master RAN node shall also report to the MME whenever the primary cell in the Secondary RAN node changes.</w:delText>
        </w:r>
      </w:del>
    </w:p>
    <w:p w14:paraId="7C1EA867" w14:textId="226F3133" w:rsidR="00F54056" w:rsidRPr="00990165" w:rsidRDefault="005C25F4">
      <w:pPr>
        <w:pStyle w:val="NO"/>
        <w:pPrChange w:id="31" w:author="Pudney, Chris, Vodafone Group 12" w:date="2019-06-27T03:23:00Z">
          <w:pPr>
            <w:pStyle w:val="B1"/>
          </w:pPr>
        </w:pPrChange>
      </w:pPr>
      <w:ins w:id="32" w:author="Pudney, Chris, Vodafone Group 12" w:date="2019-06-27T03:23:00Z">
        <w:r>
          <w:t>NOTE</w:t>
        </w:r>
        <w:r w:rsidR="00F54056" w:rsidRPr="00990165">
          <w:t>:</w:t>
        </w:r>
      </w:ins>
      <w:ins w:id="33" w:author="Pudney, Chris, Vodafone Group 12" w:date="2019-06-27T03:34:00Z">
        <w:r>
          <w:tab/>
          <w:t>R</w:t>
        </w:r>
      </w:ins>
      <w:ins w:id="34" w:author="Pudney, Chris, Vodafone Group 12" w:date="2019-06-27T03:23:00Z">
        <w:r w:rsidR="00F54056">
          <w:t xml:space="preserve">equesting </w:t>
        </w:r>
      </w:ins>
      <w:ins w:id="35" w:author="Pudney, Chris, Vodafone Group 12" w:date="2019-06-27T03:24:00Z">
        <w:r w:rsidR="00F54056">
          <w:t xml:space="preserve">reports whenever the UE changes cell </w:t>
        </w:r>
      </w:ins>
      <w:ins w:id="36" w:author="Pudney, Chris, Vodafone Group 12" w:date="2019-06-27T03:23:00Z">
        <w:r w:rsidR="00F54056" w:rsidRPr="00990165">
          <w:t xml:space="preserve">can increase </w:t>
        </w:r>
      </w:ins>
      <w:ins w:id="37" w:author="Pudney, Chris, Vodafone Group 12" w:date="2019-06-27T03:24:00Z">
        <w:r w:rsidR="00F54056">
          <w:t>s</w:t>
        </w:r>
      </w:ins>
      <w:ins w:id="38" w:author="Pudney, Chris, Vodafone Group 12" w:date="2019-06-27T03:23:00Z">
        <w:r w:rsidR="00F54056" w:rsidRPr="00990165">
          <w:t>ignalling load</w:t>
        </w:r>
      </w:ins>
      <w:ins w:id="39" w:author="Pudney, Chris, Vodafone Group 12" w:date="2019-06-27T03:35:00Z">
        <w:r>
          <w:t xml:space="preserve"> on multiple interfaces</w:t>
        </w:r>
      </w:ins>
      <w:ins w:id="40" w:author="Pudney, Chris, Vodafone Group 12" w:date="2019-06-27T03:23:00Z">
        <w:r w:rsidR="00F54056" w:rsidRPr="00990165">
          <w:t>.</w:t>
        </w:r>
      </w:ins>
      <w:ins w:id="41" w:author="Pudney, Chris, Vodafone Group 12" w:date="2019-06-27T03:35:00Z">
        <w:r>
          <w:t xml:space="preserve"> Requesting reports for all changes in PSCell ID can further increase signalling load.</w:t>
        </w:r>
      </w:ins>
      <w:ins w:id="42" w:author="Pudney, Chris, Vodafone Group 12" w:date="2019-06-27T03:44:00Z">
        <w:r w:rsidR="00625137" w:rsidRPr="00990165">
          <w:t xml:space="preserve"> </w:t>
        </w:r>
        <w:r w:rsidR="00625137">
          <w:t xml:space="preserve">Hence </w:t>
        </w:r>
        <w:r w:rsidR="00625137" w:rsidRPr="00990165">
          <w:t xml:space="preserve">it is recommended that </w:t>
        </w:r>
      </w:ins>
      <w:ins w:id="43" w:author="Pudney, Chris, Vodafone Group 12" w:date="2019-06-27T03:48:00Z">
        <w:r w:rsidR="00625137">
          <w:t>any such</w:t>
        </w:r>
      </w:ins>
      <w:bookmarkStart w:id="44" w:name="_GoBack"/>
      <w:bookmarkEnd w:id="44"/>
      <w:ins w:id="45" w:author="Pudney, Chris, Vodafone Group 12" w:date="2019-06-27T03:45:00Z">
        <w:r w:rsidR="00625137">
          <w:t xml:space="preserve"> </w:t>
        </w:r>
      </w:ins>
      <w:ins w:id="46" w:author="Pudney, Chris, Vodafone Group 12" w:date="2019-06-27T03:44:00Z">
        <w:r w:rsidR="00625137" w:rsidRPr="00990165">
          <w:t>reporting is only applied for a limited number of subscribers.</w:t>
        </w:r>
      </w:ins>
    </w:p>
    <w:p w14:paraId="148E03DE" w14:textId="45BC354A" w:rsidR="008D40E7" w:rsidRPr="00990165" w:rsidRDefault="00AD2683">
      <w:pPr>
        <w:pStyle w:val="B1"/>
      </w:pPr>
      <w:r w:rsidRPr="00990165">
        <w:t>2)</w:t>
      </w:r>
      <w:r w:rsidRPr="00990165">
        <w:tab/>
        <w:t>The eNodeB sends a Location Report message informing the MME about the location of the UE which shall include the requested location information.</w:t>
      </w:r>
      <w:r>
        <w:t xml:space="preserve"> </w:t>
      </w:r>
      <w:del w:id="47" w:author="Pudney, Chris, Vodafone Group 10" w:date="2019-06-17T14:37:00Z">
        <w:r w:rsidDel="008D40E7">
          <w:delText>If Dual Connectivity is activated, then the Master RAN nodee shall also include the Cell ID of the primary cell in the secondary RAN node.</w:delText>
        </w:r>
      </w:del>
    </w:p>
    <w:p w14:paraId="19091950" w14:textId="77777777" w:rsidR="00AD2683" w:rsidRPr="00990165" w:rsidRDefault="00AD2683" w:rsidP="00AD2683">
      <w:pPr>
        <w:pStyle w:val="B1"/>
      </w:pPr>
      <w:r w:rsidRPr="00990165">
        <w:t>3)</w:t>
      </w:r>
      <w:r w:rsidRPr="00990165">
        <w:tab/>
        <w:t>The MME can send a Cancel Location Reporting message to inform the eNodeB that it should terminate location reporting for a given UE. This message is needed only when the reporting was requested for a reporting period.</w:t>
      </w:r>
    </w:p>
    <w:p w14:paraId="0D1CD906" w14:textId="2B3814F8" w:rsidR="00AD2683" w:rsidRDefault="00AD2683" w:rsidP="00AD2683">
      <w:pPr>
        <w:pStyle w:val="NO"/>
        <w:rPr>
          <w:ins w:id="48" w:author="Pudney, Chris, Vodafone Group 10" w:date="2019-06-17T14:36:00Z"/>
        </w:rPr>
      </w:pPr>
      <w:r w:rsidRPr="00990165">
        <w:t>NOTE:</w:t>
      </w:r>
      <w:r w:rsidRPr="00990165">
        <w:tab/>
        <w:t>Location reporting is transferred during X2 handover, although new control signalling is not transferred during an active handover.</w:t>
      </w:r>
    </w:p>
    <w:p w14:paraId="21894490" w14:textId="4C79D8E5" w:rsidR="008D40E7" w:rsidRPr="00990165" w:rsidRDefault="008D40E7" w:rsidP="00AD2683">
      <w:pPr>
        <w:pStyle w:val="NO"/>
      </w:pPr>
      <w:ins w:id="49" w:author="Pudney, Chris, Vodafone Group 10" w:date="2019-06-17T14:36:00Z">
        <w:r>
          <w:t>************ end of changes ********************</w:t>
        </w:r>
      </w:ins>
    </w:p>
    <w:sectPr w:rsidR="008D40E7" w:rsidRPr="00990165"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4BE0F" w14:textId="77777777" w:rsidR="00B32F19" w:rsidRDefault="00B32F19">
      <w:r>
        <w:separator/>
      </w:r>
    </w:p>
  </w:endnote>
  <w:endnote w:type="continuationSeparator" w:id="0">
    <w:p w14:paraId="5D9D9744" w14:textId="77777777" w:rsidR="00B32F19" w:rsidRDefault="00B3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FFF33" w14:textId="0F8F43CE" w:rsidR="00C35A70" w:rsidRDefault="00C35A70">
    <w:pPr>
      <w:pStyle w:val="Footer"/>
    </w:pPr>
    <w:r>
      <w:rPr>
        <w:lang w:eastAsia="en-GB"/>
      </w:rPr>
      <mc:AlternateContent>
        <mc:Choice Requires="wps">
          <w:drawing>
            <wp:anchor distT="0" distB="0" distL="114300" distR="114300" simplePos="0" relativeHeight="251659264" behindDoc="0" locked="0" layoutInCell="0" allowOverlap="1" wp14:anchorId="0628DF93" wp14:editId="5CC5597E">
              <wp:simplePos x="0" y="0"/>
              <wp:positionH relativeFrom="page">
                <wp:posOffset>0</wp:posOffset>
              </wp:positionH>
              <wp:positionV relativeFrom="page">
                <wp:posOffset>10236200</wp:posOffset>
              </wp:positionV>
              <wp:extent cx="7560945" cy="266700"/>
              <wp:effectExtent l="0" t="0" r="0" b="0"/>
              <wp:wrapNone/>
              <wp:docPr id="1" name="MSIPCM45fd487d9eb1aa861d82a7a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EC9B0C" w14:textId="49376005" w:rsidR="00C35A70" w:rsidRPr="00C35A70" w:rsidRDefault="00C35A70" w:rsidP="00C35A70">
                          <w:pPr>
                            <w:spacing w:after="0"/>
                            <w:rPr>
                              <w:rFonts w:ascii="Calibri" w:hAnsi="Calibri" w:cs="Calibri"/>
                              <w:color w:val="000000"/>
                              <w:sz w:val="14"/>
                            </w:rPr>
                          </w:pPr>
                          <w:r w:rsidRPr="00C35A7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28DF93" id="_x0000_t202" coordsize="21600,21600" o:spt="202" path="m,l,21600r21600,l21600,xe">
              <v:stroke joinstyle="miter"/>
              <v:path gradientshapeok="t" o:connecttype="rect"/>
            </v:shapetype>
            <v:shape id="MSIPCM45fd487d9eb1aa861d82a7a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fxWFs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11EC9B0C" w14:textId="49376005" w:rsidR="00C35A70" w:rsidRPr="00C35A70" w:rsidRDefault="00C35A70" w:rsidP="00C35A70">
                    <w:pPr>
                      <w:spacing w:after="0"/>
                      <w:rPr>
                        <w:rFonts w:ascii="Calibri" w:hAnsi="Calibri" w:cs="Calibri"/>
                        <w:color w:val="000000"/>
                        <w:sz w:val="14"/>
                      </w:rPr>
                    </w:pPr>
                    <w:r w:rsidRPr="00C35A7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EED9" w14:textId="77777777" w:rsidR="00B32F19" w:rsidRDefault="00B32F19">
      <w:r>
        <w:separator/>
      </w:r>
    </w:p>
  </w:footnote>
  <w:footnote w:type="continuationSeparator" w:id="0">
    <w:p w14:paraId="2ADA73B2" w14:textId="77777777" w:rsidR="00B32F19" w:rsidRDefault="00B3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rson w15:author="Pudney, Chris, Vodafone Group 12">
    <w15:presenceInfo w15:providerId="None" w15:userId="Pudney, Chris, Vodafone Group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1F57B2"/>
    <w:rsid w:val="002075EA"/>
    <w:rsid w:val="00213D96"/>
    <w:rsid w:val="0026004D"/>
    <w:rsid w:val="002640DD"/>
    <w:rsid w:val="00275D12"/>
    <w:rsid w:val="00284A39"/>
    <w:rsid w:val="00284FEB"/>
    <w:rsid w:val="002860C4"/>
    <w:rsid w:val="002A53FB"/>
    <w:rsid w:val="002B5741"/>
    <w:rsid w:val="002B6149"/>
    <w:rsid w:val="002D6E63"/>
    <w:rsid w:val="00305409"/>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C25F4"/>
    <w:rsid w:val="005E2C44"/>
    <w:rsid w:val="005E78FC"/>
    <w:rsid w:val="00621188"/>
    <w:rsid w:val="00625137"/>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B176E6"/>
    <w:rsid w:val="00B20681"/>
    <w:rsid w:val="00B258BB"/>
    <w:rsid w:val="00B26E80"/>
    <w:rsid w:val="00B315CB"/>
    <w:rsid w:val="00B32F19"/>
    <w:rsid w:val="00B40C12"/>
    <w:rsid w:val="00B51FC2"/>
    <w:rsid w:val="00B67B97"/>
    <w:rsid w:val="00B820B2"/>
    <w:rsid w:val="00B84F13"/>
    <w:rsid w:val="00B962AB"/>
    <w:rsid w:val="00B968C8"/>
    <w:rsid w:val="00B97974"/>
    <w:rsid w:val="00BA3EC5"/>
    <w:rsid w:val="00BA51D9"/>
    <w:rsid w:val="00BB5DFC"/>
    <w:rsid w:val="00BD279D"/>
    <w:rsid w:val="00BD6BB8"/>
    <w:rsid w:val="00BE0E19"/>
    <w:rsid w:val="00C06DA2"/>
    <w:rsid w:val="00C133B8"/>
    <w:rsid w:val="00C235AB"/>
    <w:rsid w:val="00C35A70"/>
    <w:rsid w:val="00C44C0A"/>
    <w:rsid w:val="00C50662"/>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54056"/>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23EC4-15C5-4FF7-A04A-BBA906ECA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710</Words>
  <Characters>4053</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12</cp:lastModifiedBy>
  <cp:revision>5</cp:revision>
  <cp:lastPrinted>1900-12-31T16:00:00Z</cp:lastPrinted>
  <dcterms:created xsi:type="dcterms:W3CDTF">2019-06-27T02:21:00Z</dcterms:created>
  <dcterms:modified xsi:type="dcterms:W3CDTF">2019-06-27T02:48:00Z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